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#S2-13</w:t>
      </w:r>
      <w:r>
        <w:rPr>
          <w:rFonts w:cs="Arial" w:hint="eastAsia"/>
          <w:b/>
          <w:noProof/>
          <w:sz w:val="24"/>
          <w:szCs w:val="24"/>
          <w:lang w:eastAsia="zh-CN"/>
        </w:rPr>
        <w:t>7E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8E59B3">
        <w:rPr>
          <w:rFonts w:hint="eastAsia"/>
          <w:b/>
          <w:i/>
          <w:noProof/>
          <w:sz w:val="28"/>
          <w:lang w:eastAsia="zh-CN"/>
        </w:rPr>
        <w:t>2074</w:t>
      </w:r>
    </w:p>
    <w:p w:rsidR="001E41F3" w:rsidRDefault="00B90F02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szCs w:val="24"/>
          <w:lang w:eastAsia="zh-CN"/>
        </w:rPr>
        <w:t>24</w:t>
      </w:r>
      <w:r>
        <w:rPr>
          <w:rFonts w:cs="Arial"/>
          <w:b/>
          <w:noProof/>
          <w:sz w:val="24"/>
          <w:szCs w:val="24"/>
        </w:rPr>
        <w:t xml:space="preserve"> - 2</w:t>
      </w:r>
      <w:r>
        <w:rPr>
          <w:rFonts w:cs="Arial" w:hint="eastAsia"/>
          <w:b/>
          <w:noProof/>
          <w:sz w:val="24"/>
          <w:szCs w:val="24"/>
          <w:lang w:eastAsia="zh-CN"/>
        </w:rPr>
        <w:t>7</w:t>
      </w:r>
      <w:r>
        <w:rPr>
          <w:rFonts w:cs="Arial"/>
          <w:b/>
          <w:noProof/>
          <w:sz w:val="24"/>
          <w:szCs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>
        <w:rPr>
          <w:rFonts w:cs="Arial"/>
          <w:b/>
          <w:noProof/>
          <w:sz w:val="24"/>
          <w:szCs w:val="24"/>
        </w:rPr>
        <w:t>, 20</w:t>
      </w:r>
      <w:r>
        <w:rPr>
          <w:rFonts w:cs="Arial" w:hint="eastAsia"/>
          <w:b/>
          <w:noProof/>
          <w:sz w:val="24"/>
          <w:szCs w:val="24"/>
          <w:lang w:eastAsia="zh-CN"/>
        </w:rPr>
        <w:t>20</w:t>
      </w:r>
      <w:r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bCs/>
          <w:sz w:val="24"/>
        </w:rPr>
        <w:t>Elbonia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</w:t>
            </w:r>
            <w:r w:rsidR="007E0B7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59B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2172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D4914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FB64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DA">
              <w:rPr>
                <w:b/>
                <w:noProof/>
                <w:sz w:val="28"/>
              </w:rPr>
              <w:t>16.</w:t>
            </w:r>
            <w:r w:rsidR="00FB644F" w:rsidRPr="003015DA">
              <w:rPr>
                <w:b/>
                <w:noProof/>
                <w:sz w:val="28"/>
              </w:rPr>
              <w:t>3</w:t>
            </w:r>
            <w:r w:rsidR="00AA3A63" w:rsidRPr="00301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E8E" w:rsidP="00BA7C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6E8E">
              <w:rPr>
                <w:noProof/>
                <w:lang w:eastAsia="zh-CN"/>
              </w:rPr>
              <w:t>UPF selection based on traffic classes and VLAN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4914" w:rsidP="00BA7C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29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0FDF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A53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2D4914">
              <w:rPr>
                <w:rFonts w:hint="eastAsia"/>
                <w:noProof/>
                <w:lang w:eastAsia="zh-CN"/>
              </w:rPr>
              <w:t>2</w:t>
            </w:r>
            <w:r w:rsidR="00514818">
              <w:rPr>
                <w:noProof/>
              </w:rPr>
              <w:t>-</w:t>
            </w:r>
            <w:r w:rsidR="00A53C1D">
              <w:rPr>
                <w:rFonts w:hint="eastAsia"/>
                <w:noProof/>
                <w:lang w:eastAsia="zh-CN"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4BE0" w:rsidP="00064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015DA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09E3" w:rsidRPr="00551C16" w:rsidDel="0043193A" w:rsidRDefault="00D77DFA" w:rsidP="00551C16">
            <w:pPr>
              <w:pStyle w:val="CRCoverPage"/>
              <w:spacing w:after="180"/>
              <w:ind w:left="102"/>
              <w:rPr>
                <w:del w:id="2" w:author="Huawei-ZQHv2" w:date="2020-02-25T18:09:00Z"/>
                <w:lang w:val="en-US" w:eastAsia="zh-CN"/>
              </w:rPr>
            </w:pPr>
            <w:del w:id="3" w:author="Huawei-ZQHv2" w:date="2020-02-25T18:09:00Z">
              <w:r w:rsidDel="0043193A">
                <w:rPr>
                  <w:rFonts w:hint="eastAsia"/>
                  <w:lang w:eastAsia="zh-CN"/>
                </w:rPr>
                <w:delText xml:space="preserve">1. </w:delText>
              </w:r>
              <w:r w:rsidR="007E0B78" w:rsidDel="0043193A">
                <w:rPr>
                  <w:rFonts w:hint="eastAsia"/>
                  <w:lang w:eastAsia="zh-CN"/>
                </w:rPr>
                <w:delText>I</w:delText>
              </w:r>
              <w:r w:rsidR="00E15A5A" w:rsidDel="0043193A">
                <w:delText>n TS 23.50</w:delText>
              </w:r>
              <w:r w:rsidR="00E15A5A" w:rsidDel="0043193A">
                <w:rPr>
                  <w:rFonts w:hint="eastAsia"/>
                  <w:lang w:eastAsia="zh-CN"/>
                </w:rPr>
                <w:delText>1</w:delText>
              </w:r>
              <w:r w:rsidR="00E15A5A" w:rsidDel="0043193A">
                <w:delText xml:space="preserve"> clause </w:delText>
              </w:r>
              <w:r w:rsidR="00FD0FDF" w:rsidDel="0043193A">
                <w:rPr>
                  <w:rFonts w:hint="eastAsia"/>
                  <w:lang w:eastAsia="zh-CN"/>
                </w:rPr>
                <w:delText>5.2</w:delText>
              </w:r>
              <w:r w:rsidR="007E0B78" w:rsidDel="0043193A">
                <w:rPr>
                  <w:rFonts w:hint="eastAsia"/>
                  <w:lang w:eastAsia="zh-CN"/>
                </w:rPr>
                <w:delText>8.1</w:delText>
              </w:r>
              <w:r w:rsidR="00CF73C9" w:rsidDel="0043193A">
                <w:rPr>
                  <w:rFonts w:hint="eastAsia"/>
                  <w:lang w:eastAsia="zh-CN"/>
                </w:rPr>
                <w:delText xml:space="preserve">, </w:delText>
              </w:r>
              <w:r w:rsidR="007E0B78" w:rsidDel="0043193A">
                <w:rPr>
                  <w:rFonts w:hint="eastAsia"/>
                  <w:lang w:eastAsia="zh-CN"/>
                </w:rPr>
                <w:delText xml:space="preserve">it specifies </w:delText>
              </w:r>
              <w:r w:rsidR="007E0B78" w:rsidDel="0043193A">
                <w:rPr>
                  <w:noProof/>
                  <w:lang w:eastAsia="zh-CN"/>
                </w:rPr>
                <w:delText>“</w:delText>
              </w:r>
              <w:r w:rsidR="007E0B78" w:rsidRPr="007E0B78" w:rsidDel="0043193A">
                <w:rPr>
                  <w:noProof/>
                  <w:lang w:eastAsia="zh-CN"/>
                </w:rPr>
                <w:delText>The UPF is selected for a PDU Session serving TSC based on subscribed DNN, traffic classes and VLANs</w:delText>
              </w:r>
              <w:r w:rsidR="007E0B78" w:rsidDel="0043193A">
                <w:rPr>
                  <w:noProof/>
                  <w:lang w:eastAsia="zh-CN"/>
                </w:rPr>
                <w:delText>”</w:delText>
              </w:r>
              <w:r w:rsidR="00482B91" w:rsidRPr="007E0B78" w:rsidDel="0043193A">
                <w:rPr>
                  <w:rFonts w:hint="eastAsia"/>
                  <w:noProof/>
                  <w:lang w:eastAsia="zh-CN"/>
                </w:rPr>
                <w:delText>.</w:delText>
              </w:r>
              <w:r w:rsidR="007E0B78" w:rsidDel="0043193A">
                <w:rPr>
                  <w:rFonts w:hint="eastAsia"/>
                  <w:noProof/>
                  <w:lang w:eastAsia="zh-CN"/>
                </w:rPr>
                <w:delText xml:space="preserve"> It means </w:delText>
              </w:r>
              <w:r w:rsidR="007E0B78" w:rsidDel="0043193A">
                <w:rPr>
                  <w:rFonts w:hint="eastAsia"/>
                  <w:lang w:eastAsia="zh-CN"/>
                </w:rPr>
                <w:delText>w</w:delText>
              </w:r>
              <w:r w:rsidR="007E0B78" w:rsidRPr="00D30C4C" w:rsidDel="0043193A">
                <w:rPr>
                  <w:lang w:eastAsia="zh-CN"/>
                </w:rPr>
                <w:delText>hen integration with TSN</w:delText>
              </w:r>
              <w:r w:rsidR="00F56EE4" w:rsidDel="0043193A">
                <w:rPr>
                  <w:rFonts w:hint="eastAsia"/>
                  <w:lang w:eastAsia="zh-CN"/>
                </w:rPr>
                <w:delText>, the parameters traffic class</w:delText>
              </w:r>
              <w:r w:rsidR="007E0B78" w:rsidDel="0043193A">
                <w:rPr>
                  <w:rFonts w:hint="eastAsia"/>
                  <w:lang w:eastAsia="zh-CN"/>
                </w:rPr>
                <w:delText xml:space="preserve"> and VLAN need </w:delText>
              </w:r>
              <w:r w:rsidR="00F04AC4" w:rsidDel="0043193A">
                <w:rPr>
                  <w:rFonts w:hint="eastAsia"/>
                  <w:lang w:eastAsia="zh-CN"/>
                </w:rPr>
                <w:delText xml:space="preserve">to </w:delText>
              </w:r>
              <w:r w:rsidR="007E0B78" w:rsidRPr="009E0DE1" w:rsidDel="0043193A">
                <w:delText>be considered by the SMF for UPF selection</w:delText>
              </w:r>
              <w:r w:rsidR="007E0B78" w:rsidDel="0043193A">
                <w:rPr>
                  <w:rFonts w:hint="eastAsia"/>
                  <w:lang w:eastAsia="zh-CN"/>
                </w:rPr>
                <w:delText>.</w:delText>
              </w:r>
              <w:r w:rsidR="007E0B78" w:rsidDel="0043193A">
                <w:rPr>
                  <w:rFonts w:hint="eastAsia"/>
                  <w:noProof/>
                  <w:lang w:eastAsia="zh-CN"/>
                </w:rPr>
                <w:delText xml:space="preserve"> </w:delText>
              </w:r>
              <w:r w:rsidR="00551C16" w:rsidDel="0043193A">
                <w:rPr>
                  <w:rFonts w:hint="eastAsia"/>
                  <w:lang w:val="en-US" w:eastAsia="zh-CN"/>
                </w:rPr>
                <w:delText xml:space="preserve">However, </w:delText>
              </w:r>
              <w:r w:rsidR="00551C16" w:rsidDel="0043193A">
                <w:rPr>
                  <w:rFonts w:hint="eastAsia"/>
                  <w:noProof/>
                  <w:lang w:eastAsia="zh-CN"/>
                </w:rPr>
                <w:delText>t</w:delText>
              </w:r>
              <w:r w:rsidR="00551C16" w:rsidDel="0043193A">
                <w:rPr>
                  <w:noProof/>
                </w:rPr>
                <w:delText>h</w:delText>
              </w:r>
              <w:r w:rsidR="00551C16" w:rsidDel="0043193A">
                <w:rPr>
                  <w:rFonts w:hint="eastAsia"/>
                  <w:noProof/>
                  <w:lang w:eastAsia="zh-CN"/>
                </w:rPr>
                <w:delText>e two parameters are missing for UPF selection described in the current specification</w:delText>
              </w:r>
              <w:r w:rsidR="00551C16" w:rsidDel="0043193A">
                <w:rPr>
                  <w:rFonts w:hint="eastAsia"/>
                  <w:lang w:val="en-US" w:eastAsia="zh-CN"/>
                </w:rPr>
                <w:delText>.</w:delText>
              </w:r>
            </w:del>
          </w:p>
          <w:p w:rsidR="001E41F3" w:rsidRPr="00256399" w:rsidRDefault="00BA7C66" w:rsidP="00256399">
            <w:pPr>
              <w:pStyle w:val="CRCoverPage"/>
              <w:spacing w:after="0"/>
              <w:ind w:left="100"/>
              <w:rPr>
                <w:lang w:eastAsia="zh-CN"/>
              </w:rPr>
            </w:pPr>
            <w:del w:id="4" w:author="Huawei-ZQHv2" w:date="2020-02-25T18:09:00Z">
              <w:r w:rsidDel="0043193A">
                <w:rPr>
                  <w:rFonts w:hint="eastAsia"/>
                  <w:lang w:eastAsia="zh-CN"/>
                </w:rPr>
                <w:delText>2.</w:delText>
              </w:r>
              <w:r w:rsidDel="0043193A">
                <w:rPr>
                  <w:lang w:eastAsia="zh-CN"/>
                </w:rPr>
                <w:delText xml:space="preserve"> </w:delText>
              </w:r>
            </w:del>
            <w:hyperlink r:id="rId11" w:history="1">
              <w:r w:rsidR="00E041C1" w:rsidRPr="00E041C1">
                <w:t>Inconsistent</w:t>
              </w:r>
            </w:hyperlink>
            <w:r w:rsidR="00E041C1">
              <w:rPr>
                <w:rFonts w:hint="eastAsia"/>
                <w:lang w:eastAsia="zh-CN"/>
              </w:rPr>
              <w:t xml:space="preserve"> </w:t>
            </w:r>
            <w:r w:rsidR="00E041C1">
              <w:rPr>
                <w:lang w:eastAsia="zh-CN"/>
              </w:rPr>
              <w:t>parameter</w:t>
            </w:r>
            <w:r w:rsidR="00E041C1">
              <w:rPr>
                <w:rFonts w:hint="eastAsia"/>
                <w:lang w:eastAsia="zh-CN"/>
              </w:rPr>
              <w:t xml:space="preserve"> name </w:t>
            </w:r>
            <w:r w:rsidR="00E041C1">
              <w:rPr>
                <w:lang w:eastAsia="zh-CN"/>
              </w:rPr>
              <w:t>“</w:t>
            </w:r>
            <w:r w:rsidR="00E041C1">
              <w:t>Port Management Container</w:t>
            </w:r>
            <w:r w:rsidR="00E041C1">
              <w:rPr>
                <w:lang w:eastAsia="zh-CN"/>
              </w:rPr>
              <w:t>”</w:t>
            </w:r>
            <w:r w:rsidR="00E041C1">
              <w:rPr>
                <w:rFonts w:hint="eastAsia"/>
                <w:lang w:eastAsia="zh-CN"/>
              </w:rPr>
              <w:t xml:space="preserve"> is used, which mislead people.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7F4A" w:rsidDel="0043193A" w:rsidRDefault="00BB7F4A" w:rsidP="00103D8E">
            <w:pPr>
              <w:pStyle w:val="CRCoverPage"/>
              <w:spacing w:after="180"/>
              <w:ind w:left="102"/>
              <w:rPr>
                <w:del w:id="5" w:author="Huawei-ZQHv2" w:date="2020-02-25T18:09:00Z"/>
                <w:lang w:eastAsia="zh-CN"/>
              </w:rPr>
            </w:pPr>
            <w:del w:id="6" w:author="Huawei-ZQHv2" w:date="2020-02-25T18:09:00Z">
              <w:r w:rsidDel="0043193A">
                <w:rPr>
                  <w:rFonts w:hint="eastAsia"/>
                  <w:lang w:eastAsia="zh-CN"/>
                </w:rPr>
                <w:delText xml:space="preserve">1. </w:delText>
              </w:r>
              <w:r w:rsidR="00092961" w:rsidDel="0043193A">
                <w:rPr>
                  <w:lang w:eastAsia="zh-CN"/>
                </w:rPr>
                <w:delText xml:space="preserve">Remove subscribed </w:delText>
              </w:r>
              <w:r w:rsidR="006E4B75" w:rsidDel="0043193A">
                <w:rPr>
                  <w:rFonts w:hint="eastAsia"/>
                  <w:lang w:eastAsia="zh-CN"/>
                </w:rPr>
                <w:delText>traffic class</w:delText>
              </w:r>
              <w:r w:rsidR="00551C16" w:rsidDel="0043193A">
                <w:rPr>
                  <w:rFonts w:hint="eastAsia"/>
                  <w:lang w:eastAsia="zh-CN"/>
                </w:rPr>
                <w:delText xml:space="preserve"> and VLAN </w:delText>
              </w:r>
              <w:r w:rsidR="00092961" w:rsidDel="0043193A">
                <w:delText>from 5.28.1</w:delText>
              </w:r>
            </w:del>
          </w:p>
          <w:p w:rsidR="001E41F3" w:rsidRPr="002F528D" w:rsidRDefault="00BB7F4A" w:rsidP="00E041C1">
            <w:pPr>
              <w:pStyle w:val="CRCoverPage"/>
              <w:spacing w:after="180"/>
              <w:ind w:left="102"/>
              <w:rPr>
                <w:noProof/>
                <w:highlight w:val="green"/>
                <w:lang w:eastAsia="zh-CN"/>
              </w:rPr>
            </w:pPr>
            <w:del w:id="7" w:author="Huawei-ZQHv2" w:date="2020-02-25T18:09:00Z">
              <w:r w:rsidDel="0043193A">
                <w:rPr>
                  <w:rFonts w:hint="eastAsia"/>
                  <w:lang w:eastAsia="zh-CN"/>
                </w:rPr>
                <w:delText xml:space="preserve">2. </w:delText>
              </w:r>
            </w:del>
            <w:r w:rsidR="00E041C1">
              <w:rPr>
                <w:rFonts w:hint="eastAsia"/>
                <w:lang w:eastAsia="zh-CN"/>
              </w:rPr>
              <w:t>Correct</w:t>
            </w:r>
            <w:r w:rsidR="00551C16">
              <w:rPr>
                <w:rFonts w:hint="eastAsia"/>
                <w:lang w:eastAsia="zh-CN"/>
              </w:rPr>
              <w:t xml:space="preserve"> </w:t>
            </w:r>
            <w:r w:rsidR="00551C16">
              <w:rPr>
                <w:lang w:eastAsia="zh-CN"/>
              </w:rPr>
              <w:t>“</w:t>
            </w:r>
            <w:r w:rsidR="00551C16">
              <w:t>Port Management Container</w:t>
            </w:r>
            <w:r w:rsidR="00551C16">
              <w:rPr>
                <w:lang w:eastAsia="zh-CN"/>
              </w:rPr>
              <w:t>”</w:t>
            </w:r>
            <w:r w:rsidR="00551C16">
              <w:rPr>
                <w:rFonts w:hint="eastAsia"/>
                <w:lang w:eastAsia="zh-CN"/>
              </w:rPr>
              <w:t xml:space="preserve"> </w:t>
            </w:r>
            <w:r w:rsidR="00E041C1">
              <w:rPr>
                <w:rFonts w:hint="eastAsia"/>
                <w:lang w:eastAsia="zh-CN"/>
              </w:rPr>
              <w:t>to</w:t>
            </w:r>
            <w:r w:rsidR="00551C16">
              <w:rPr>
                <w:rFonts w:hint="eastAsia"/>
                <w:lang w:eastAsia="zh-CN"/>
              </w:rPr>
              <w:t xml:space="preserve"> </w:t>
            </w:r>
            <w:r w:rsidR="00551C16">
              <w:rPr>
                <w:lang w:eastAsia="zh-CN"/>
              </w:rPr>
              <w:t>“</w:t>
            </w:r>
            <w:r w:rsidR="00551C16">
              <w:t xml:space="preserve">Port Management </w:t>
            </w:r>
            <w:r w:rsidR="00551C16">
              <w:rPr>
                <w:rFonts w:hint="eastAsia"/>
                <w:lang w:eastAsia="zh-CN"/>
              </w:rPr>
              <w:t xml:space="preserve">Information </w:t>
            </w:r>
            <w:r w:rsidR="00551C16">
              <w:t>Container</w:t>
            </w:r>
            <w:r w:rsidR="00551C16">
              <w:rPr>
                <w:lang w:eastAsia="zh-CN"/>
              </w:rPr>
              <w:t>”</w:t>
            </w:r>
            <w:r w:rsidR="00E041C1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Del="0043193A" w:rsidRDefault="00E041C1" w:rsidP="00103D8E">
            <w:pPr>
              <w:pStyle w:val="CRCoverPage"/>
              <w:spacing w:after="180"/>
              <w:ind w:left="102"/>
              <w:rPr>
                <w:del w:id="8" w:author="Huawei-ZQHv2" w:date="2020-02-25T18:09:00Z"/>
                <w:noProof/>
                <w:lang w:eastAsia="zh-CN"/>
              </w:rPr>
            </w:pPr>
            <w:del w:id="9" w:author="Huawei-ZQHv2" w:date="2020-02-25T18:09:00Z">
              <w:r w:rsidDel="0043193A">
                <w:rPr>
                  <w:rFonts w:hint="eastAsia"/>
                  <w:noProof/>
                  <w:lang w:eastAsia="zh-CN"/>
                </w:rPr>
                <w:delText xml:space="preserve">1. </w:delText>
              </w:r>
              <w:r w:rsidR="00103D8E" w:rsidDel="0043193A">
                <w:rPr>
                  <w:noProof/>
                  <w:lang w:eastAsia="ja-JP"/>
                </w:rPr>
                <w:delText>Incomplete specification</w:delText>
              </w:r>
              <w:r w:rsidR="00103D8E" w:rsidDel="0043193A">
                <w:rPr>
                  <w:rFonts w:hint="eastAsia"/>
                  <w:noProof/>
                  <w:lang w:eastAsia="zh-CN"/>
                </w:rPr>
                <w:delText>.</w:delText>
              </w:r>
            </w:del>
          </w:p>
          <w:p w:rsidR="00E041C1" w:rsidRPr="00AF1A6F" w:rsidRDefault="00E041C1" w:rsidP="00103D8E">
            <w:pPr>
              <w:pStyle w:val="CRCoverPage"/>
              <w:spacing w:after="180"/>
              <w:ind w:left="102"/>
              <w:rPr>
                <w:noProof/>
                <w:highlight w:val="green"/>
                <w:lang w:eastAsia="zh-CN"/>
              </w:rPr>
            </w:pPr>
            <w:del w:id="10" w:author="Huawei-ZQHv2" w:date="2020-02-25T18:09:00Z">
              <w:r w:rsidDel="0043193A">
                <w:rPr>
                  <w:rFonts w:hint="eastAsia"/>
                  <w:noProof/>
                  <w:lang w:eastAsia="zh-CN"/>
                </w:rPr>
                <w:delText xml:space="preserve">2. </w:delText>
              </w:r>
            </w:del>
            <w:hyperlink r:id="rId12" w:history="1">
              <w:r w:rsidRPr="00E041C1">
                <w:t>Inconsistent</w:t>
              </w:r>
            </w:hyperlink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parameter</w:t>
            </w:r>
            <w:r>
              <w:rPr>
                <w:rFonts w:hint="eastAsia"/>
                <w:lang w:eastAsia="zh-CN"/>
              </w:rPr>
              <w:t xml:space="preserve"> name leads confusion and </w:t>
            </w:r>
            <w:r>
              <w:t>possi</w:t>
            </w:r>
            <w:r w:rsidRPr="00E041C1">
              <w:t>bly misund</w:t>
            </w:r>
            <w:r>
              <w:t>erstanding at stage 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41C1" w:rsidP="00571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11" w:author="Huawei-ZQHv2" w:date="2020-02-25T18:10:00Z">
              <w:r w:rsidDel="0043193A">
                <w:rPr>
                  <w:rFonts w:hint="eastAsia"/>
                  <w:lang w:eastAsia="zh-CN"/>
                </w:rPr>
                <w:delText>5.</w:delText>
              </w:r>
              <w:r w:rsidR="00092961" w:rsidDel="0043193A">
                <w:rPr>
                  <w:lang w:eastAsia="zh-CN"/>
                </w:rPr>
                <w:delText>28.1</w:delText>
              </w:r>
              <w:r w:rsidDel="0043193A">
                <w:rPr>
                  <w:rFonts w:hint="eastAsia"/>
                  <w:lang w:eastAsia="zh-CN"/>
                </w:rPr>
                <w:delText>, 6.3.3.3</w:delText>
              </w:r>
            </w:del>
            <w:ins w:id="12" w:author="Huawei-ZQHv2" w:date="2020-02-25T18:10:00Z">
              <w:r w:rsidR="0043193A">
                <w:rPr>
                  <w:lang w:eastAsia="zh-CN"/>
                </w:rPr>
                <w:t>5.8.2.11.10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DF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:rsidR="00EE4A32" w:rsidRDefault="00EE4A32" w:rsidP="00EE4A32">
      <w:pPr>
        <w:pStyle w:val="5"/>
      </w:pPr>
      <w:bookmarkStart w:id="14" w:name="_GoBack"/>
      <w:bookmarkEnd w:id="13"/>
      <w:bookmarkEnd w:id="14"/>
      <w:r>
        <w:t>5.8.2.11.10</w:t>
      </w:r>
      <w:r>
        <w:tab/>
        <w:t xml:space="preserve">Port Management </w:t>
      </w:r>
      <w:ins w:id="15" w:author="Yuan Tao" w:date="2020-02-10T09:28:00Z">
        <w:r>
          <w:rPr>
            <w:rFonts w:hint="eastAsia"/>
            <w:lang w:eastAsia="zh-CN"/>
          </w:rPr>
          <w:t xml:space="preserve">Information </w:t>
        </w:r>
      </w:ins>
      <w:r>
        <w:t>Container</w:t>
      </w:r>
    </w:p>
    <w:p w:rsidR="00EE4A32" w:rsidRDefault="00EE4A32" w:rsidP="00EE4A32">
      <w:pPr>
        <w:rPr>
          <w:lang w:eastAsia="x-none"/>
        </w:rPr>
      </w:pPr>
      <w:r>
        <w:rPr>
          <w:lang w:eastAsia="x-none"/>
        </w:rPr>
        <w:t>The following table describes the Port Management</w:t>
      </w:r>
      <w:ins w:id="16" w:author="Yuan Tao" w:date="2020-02-10T09:29:00Z">
        <w:r w:rsidR="000D6EFC">
          <w:rPr>
            <w:rFonts w:hint="eastAsia"/>
            <w:lang w:eastAsia="zh-CN"/>
          </w:rPr>
          <w:t xml:space="preserve"> Information</w:t>
        </w:r>
      </w:ins>
      <w:r>
        <w:rPr>
          <w:lang w:eastAsia="x-none"/>
        </w:rPr>
        <w:t xml:space="preserve"> Container (PM</w:t>
      </w:r>
      <w:ins w:id="17" w:author="Yuan Tao" w:date="2020-02-10T09:29:00Z">
        <w:r w:rsidR="000D6EFC">
          <w:rPr>
            <w:rFonts w:hint="eastAsia"/>
            <w:lang w:eastAsia="zh-CN"/>
          </w:rPr>
          <w:t>I</w:t>
        </w:r>
      </w:ins>
      <w:r>
        <w:rPr>
          <w:lang w:eastAsia="x-none"/>
        </w:rPr>
        <w:t>C) that includes information exchanged transparently via 5GS between TSN AF and NW-TT for TSC PDU Sessions.</w:t>
      </w:r>
    </w:p>
    <w:p w:rsidR="00EE4A32" w:rsidRDefault="00EE4A32" w:rsidP="00EE4A32">
      <w:pPr>
        <w:pStyle w:val="TH"/>
      </w:pPr>
      <w:r>
        <w:t xml:space="preserve">Table 5.8.2.11.10-1: Port Management </w:t>
      </w:r>
      <w:ins w:id="18" w:author="Yuan Tao" w:date="2020-02-10T09:29:00Z">
        <w:r w:rsidR="000D6EFC">
          <w:rPr>
            <w:rFonts w:hint="eastAsia"/>
            <w:lang w:eastAsia="zh-CN"/>
          </w:rPr>
          <w:t xml:space="preserve">Information </w:t>
        </w:r>
      </w:ins>
      <w:r>
        <w:t>Container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3"/>
        <w:gridCol w:w="4144"/>
        <w:gridCol w:w="2602"/>
      </w:tblGrid>
      <w:tr w:rsidR="00EE4A32" w:rsidRPr="00722F23" w:rsidTr="000A54F1">
        <w:tc>
          <w:tcPr>
            <w:tcW w:w="2943" w:type="dxa"/>
            <w:shd w:val="clear" w:color="auto" w:fill="auto"/>
          </w:tcPr>
          <w:p w:rsidR="00EE4A32" w:rsidRPr="00722F23" w:rsidRDefault="00EE4A32" w:rsidP="000A54F1">
            <w:pPr>
              <w:pStyle w:val="TAH"/>
            </w:pPr>
            <w:r w:rsidRPr="00722F23">
              <w:t>Attribute</w:t>
            </w:r>
          </w:p>
        </w:tc>
        <w:tc>
          <w:tcPr>
            <w:tcW w:w="4253" w:type="dxa"/>
            <w:shd w:val="clear" w:color="auto" w:fill="auto"/>
          </w:tcPr>
          <w:p w:rsidR="00EE4A32" w:rsidRPr="00722F23" w:rsidRDefault="00EE4A32" w:rsidP="000A54F1">
            <w:pPr>
              <w:pStyle w:val="TAH"/>
            </w:pPr>
            <w:r w:rsidRPr="00722F23">
              <w:t>Description</w:t>
            </w:r>
          </w:p>
        </w:tc>
        <w:tc>
          <w:tcPr>
            <w:tcW w:w="2661" w:type="dxa"/>
            <w:shd w:val="clear" w:color="auto" w:fill="auto"/>
          </w:tcPr>
          <w:p w:rsidR="00EE4A32" w:rsidRPr="00722F23" w:rsidRDefault="00EE4A32" w:rsidP="000A54F1">
            <w:pPr>
              <w:pStyle w:val="TAH"/>
            </w:pPr>
            <w:r w:rsidRPr="00722F23">
              <w:t>Comment</w:t>
            </w:r>
          </w:p>
        </w:tc>
      </w:tr>
      <w:tr w:rsidR="00EE4A32" w:rsidRPr="00722F23" w:rsidTr="000A54F1">
        <w:tc>
          <w:tcPr>
            <w:tcW w:w="2943" w:type="dxa"/>
            <w:shd w:val="clear" w:color="auto" w:fill="auto"/>
          </w:tcPr>
          <w:p w:rsidR="00EE4A32" w:rsidRPr="00722F23" w:rsidRDefault="00EE4A32" w:rsidP="000A54F1">
            <w:pPr>
              <w:pStyle w:val="TAL"/>
            </w:pPr>
            <w:r w:rsidRPr="00722F23">
              <w:t>Port Management Information as in Table 5.28.3.1-1</w:t>
            </w:r>
          </w:p>
        </w:tc>
        <w:tc>
          <w:tcPr>
            <w:tcW w:w="4253" w:type="dxa"/>
            <w:shd w:val="clear" w:color="auto" w:fill="auto"/>
          </w:tcPr>
          <w:p w:rsidR="00EE4A32" w:rsidRPr="00722F23" w:rsidRDefault="00EE4A32" w:rsidP="000A54F1">
            <w:pPr>
              <w:pStyle w:val="TAL"/>
            </w:pPr>
            <w:r w:rsidRPr="00722F23">
              <w:t>Information exchanged transparently between NW-TT and TSN AF via 5GS</w:t>
            </w:r>
          </w:p>
        </w:tc>
        <w:tc>
          <w:tcPr>
            <w:tcW w:w="2661" w:type="dxa"/>
            <w:shd w:val="clear" w:color="auto" w:fill="auto"/>
          </w:tcPr>
          <w:p w:rsidR="00EE4A32" w:rsidRPr="00722F23" w:rsidRDefault="00EE4A32" w:rsidP="000A54F1">
            <w:pPr>
              <w:pStyle w:val="TAL"/>
            </w:pPr>
          </w:p>
        </w:tc>
      </w:tr>
    </w:tbl>
    <w:p w:rsidR="00EE4A32" w:rsidRDefault="00EE4A32" w:rsidP="00EE4A32">
      <w:pPr>
        <w:rPr>
          <w:lang w:eastAsia="x-none"/>
        </w:rPr>
      </w:pPr>
    </w:p>
    <w:p w:rsidR="002F528D" w:rsidRPr="0042466D" w:rsidRDefault="002F528D" w:rsidP="002F5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2F528D" w:rsidRPr="0042466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77C" w:rsidRDefault="0058277C">
      <w:r>
        <w:separator/>
      </w:r>
    </w:p>
  </w:endnote>
  <w:endnote w:type="continuationSeparator" w:id="0">
    <w:p w:rsidR="0058277C" w:rsidRDefault="0058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77C" w:rsidRDefault="0058277C">
      <w:r>
        <w:separator/>
      </w:r>
    </w:p>
  </w:footnote>
  <w:footnote w:type="continuationSeparator" w:id="0">
    <w:p w:rsidR="0058277C" w:rsidRDefault="00582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036" w:rsidRDefault="00831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036" w:rsidRDefault="008310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036" w:rsidRDefault="008310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036" w:rsidRDefault="0083103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v2">
    <w15:presenceInfo w15:providerId="None" w15:userId="Huawei-ZQH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12"/>
    <w:rsid w:val="0002071D"/>
    <w:rsid w:val="00021937"/>
    <w:rsid w:val="00022E4A"/>
    <w:rsid w:val="0005071C"/>
    <w:rsid w:val="00056A4C"/>
    <w:rsid w:val="000620E8"/>
    <w:rsid w:val="00064BE0"/>
    <w:rsid w:val="00076524"/>
    <w:rsid w:val="00085199"/>
    <w:rsid w:val="00086F9A"/>
    <w:rsid w:val="00092961"/>
    <w:rsid w:val="00096DCF"/>
    <w:rsid w:val="000A6394"/>
    <w:rsid w:val="000B7FED"/>
    <w:rsid w:val="000C038A"/>
    <w:rsid w:val="000C6598"/>
    <w:rsid w:val="000D6EFC"/>
    <w:rsid w:val="000E268E"/>
    <w:rsid w:val="000E31D5"/>
    <w:rsid w:val="00103D8E"/>
    <w:rsid w:val="00145D43"/>
    <w:rsid w:val="001804E7"/>
    <w:rsid w:val="00192C46"/>
    <w:rsid w:val="001A08B3"/>
    <w:rsid w:val="001A7B60"/>
    <w:rsid w:val="001B52F0"/>
    <w:rsid w:val="001B56BF"/>
    <w:rsid w:val="001B7A65"/>
    <w:rsid w:val="001D09E3"/>
    <w:rsid w:val="001D61F7"/>
    <w:rsid w:val="001E005B"/>
    <w:rsid w:val="001E41F3"/>
    <w:rsid w:val="00201BE3"/>
    <w:rsid w:val="00213AF1"/>
    <w:rsid w:val="002277F5"/>
    <w:rsid w:val="00247C15"/>
    <w:rsid w:val="00256399"/>
    <w:rsid w:val="0026004D"/>
    <w:rsid w:val="002640DD"/>
    <w:rsid w:val="00265753"/>
    <w:rsid w:val="00275D12"/>
    <w:rsid w:val="0028031E"/>
    <w:rsid w:val="002831F6"/>
    <w:rsid w:val="00284FEB"/>
    <w:rsid w:val="002860C4"/>
    <w:rsid w:val="00291417"/>
    <w:rsid w:val="002A1E7D"/>
    <w:rsid w:val="002A6E8E"/>
    <w:rsid w:val="002B5741"/>
    <w:rsid w:val="002D4914"/>
    <w:rsid w:val="002E2690"/>
    <w:rsid w:val="002F295D"/>
    <w:rsid w:val="002F528D"/>
    <w:rsid w:val="003015DA"/>
    <w:rsid w:val="00305409"/>
    <w:rsid w:val="00317786"/>
    <w:rsid w:val="00327D0C"/>
    <w:rsid w:val="00333AA8"/>
    <w:rsid w:val="00346944"/>
    <w:rsid w:val="003609EF"/>
    <w:rsid w:val="0036231A"/>
    <w:rsid w:val="00374DD4"/>
    <w:rsid w:val="003757B1"/>
    <w:rsid w:val="003808E9"/>
    <w:rsid w:val="00385A11"/>
    <w:rsid w:val="00386DEC"/>
    <w:rsid w:val="003A2395"/>
    <w:rsid w:val="003C6DFA"/>
    <w:rsid w:val="003E1A36"/>
    <w:rsid w:val="003E5203"/>
    <w:rsid w:val="003E7D28"/>
    <w:rsid w:val="003F30A3"/>
    <w:rsid w:val="00404004"/>
    <w:rsid w:val="00405725"/>
    <w:rsid w:val="00410371"/>
    <w:rsid w:val="004127D6"/>
    <w:rsid w:val="00416C25"/>
    <w:rsid w:val="004242F1"/>
    <w:rsid w:val="0043193A"/>
    <w:rsid w:val="004341B6"/>
    <w:rsid w:val="00452FDC"/>
    <w:rsid w:val="004572FF"/>
    <w:rsid w:val="00480B66"/>
    <w:rsid w:val="00482B91"/>
    <w:rsid w:val="004B75B7"/>
    <w:rsid w:val="004E40E3"/>
    <w:rsid w:val="004E4BF0"/>
    <w:rsid w:val="004F1F10"/>
    <w:rsid w:val="005137AF"/>
    <w:rsid w:val="00514818"/>
    <w:rsid w:val="0051580D"/>
    <w:rsid w:val="00524056"/>
    <w:rsid w:val="00547111"/>
    <w:rsid w:val="00551C16"/>
    <w:rsid w:val="00565DB5"/>
    <w:rsid w:val="0057197B"/>
    <w:rsid w:val="0058277C"/>
    <w:rsid w:val="00592641"/>
    <w:rsid w:val="00592D74"/>
    <w:rsid w:val="005E201A"/>
    <w:rsid w:val="005E2C44"/>
    <w:rsid w:val="005F18CE"/>
    <w:rsid w:val="006052A9"/>
    <w:rsid w:val="00612A1C"/>
    <w:rsid w:val="00621188"/>
    <w:rsid w:val="006257ED"/>
    <w:rsid w:val="00625CC6"/>
    <w:rsid w:val="006528E3"/>
    <w:rsid w:val="00665814"/>
    <w:rsid w:val="00676530"/>
    <w:rsid w:val="00686D50"/>
    <w:rsid w:val="006931DC"/>
    <w:rsid w:val="00695808"/>
    <w:rsid w:val="006A5B18"/>
    <w:rsid w:val="006B23CC"/>
    <w:rsid w:val="006B46FB"/>
    <w:rsid w:val="006B583B"/>
    <w:rsid w:val="006C254E"/>
    <w:rsid w:val="006C7ED0"/>
    <w:rsid w:val="006D18D3"/>
    <w:rsid w:val="006E21FB"/>
    <w:rsid w:val="006E4B75"/>
    <w:rsid w:val="006E5029"/>
    <w:rsid w:val="006F169D"/>
    <w:rsid w:val="0070379E"/>
    <w:rsid w:val="0070388D"/>
    <w:rsid w:val="007159D8"/>
    <w:rsid w:val="00717FF3"/>
    <w:rsid w:val="00740751"/>
    <w:rsid w:val="00752D38"/>
    <w:rsid w:val="00765781"/>
    <w:rsid w:val="00782B1E"/>
    <w:rsid w:val="0078606A"/>
    <w:rsid w:val="00792342"/>
    <w:rsid w:val="00793EC4"/>
    <w:rsid w:val="007977A8"/>
    <w:rsid w:val="007A5D31"/>
    <w:rsid w:val="007B4EA7"/>
    <w:rsid w:val="007B512A"/>
    <w:rsid w:val="007C2097"/>
    <w:rsid w:val="007C49E1"/>
    <w:rsid w:val="007C6E4E"/>
    <w:rsid w:val="007D6A07"/>
    <w:rsid w:val="007E0B78"/>
    <w:rsid w:val="007F2012"/>
    <w:rsid w:val="007F7259"/>
    <w:rsid w:val="008040A8"/>
    <w:rsid w:val="008279FA"/>
    <w:rsid w:val="00831036"/>
    <w:rsid w:val="0083487A"/>
    <w:rsid w:val="008565D8"/>
    <w:rsid w:val="008626E7"/>
    <w:rsid w:val="00870EE7"/>
    <w:rsid w:val="00873C50"/>
    <w:rsid w:val="008863B9"/>
    <w:rsid w:val="008A33CB"/>
    <w:rsid w:val="008A45A6"/>
    <w:rsid w:val="008E59B3"/>
    <w:rsid w:val="008F15AA"/>
    <w:rsid w:val="008F686C"/>
    <w:rsid w:val="00901CAF"/>
    <w:rsid w:val="00906141"/>
    <w:rsid w:val="00911E7C"/>
    <w:rsid w:val="009148DE"/>
    <w:rsid w:val="00921280"/>
    <w:rsid w:val="00922BFA"/>
    <w:rsid w:val="0092670F"/>
    <w:rsid w:val="0093229F"/>
    <w:rsid w:val="00940047"/>
    <w:rsid w:val="00940BF6"/>
    <w:rsid w:val="00941E30"/>
    <w:rsid w:val="0097090F"/>
    <w:rsid w:val="009733BE"/>
    <w:rsid w:val="009777D9"/>
    <w:rsid w:val="00991B88"/>
    <w:rsid w:val="009A5753"/>
    <w:rsid w:val="009A579D"/>
    <w:rsid w:val="009E3297"/>
    <w:rsid w:val="009E6AB8"/>
    <w:rsid w:val="009F734F"/>
    <w:rsid w:val="00A246B6"/>
    <w:rsid w:val="00A263D1"/>
    <w:rsid w:val="00A4113F"/>
    <w:rsid w:val="00A47E70"/>
    <w:rsid w:val="00A50CF0"/>
    <w:rsid w:val="00A53C1D"/>
    <w:rsid w:val="00A542FF"/>
    <w:rsid w:val="00A7671C"/>
    <w:rsid w:val="00A9355A"/>
    <w:rsid w:val="00AA2CBC"/>
    <w:rsid w:val="00AA3A63"/>
    <w:rsid w:val="00AC5820"/>
    <w:rsid w:val="00AD1CD8"/>
    <w:rsid w:val="00AF1A6F"/>
    <w:rsid w:val="00B068A1"/>
    <w:rsid w:val="00B23DDC"/>
    <w:rsid w:val="00B258BB"/>
    <w:rsid w:val="00B45F99"/>
    <w:rsid w:val="00B51DB3"/>
    <w:rsid w:val="00B661A1"/>
    <w:rsid w:val="00B67B97"/>
    <w:rsid w:val="00B725C8"/>
    <w:rsid w:val="00B8181A"/>
    <w:rsid w:val="00B90F02"/>
    <w:rsid w:val="00B968C8"/>
    <w:rsid w:val="00B96A48"/>
    <w:rsid w:val="00BA0DDC"/>
    <w:rsid w:val="00BA3EC5"/>
    <w:rsid w:val="00BA51D9"/>
    <w:rsid w:val="00BA7C66"/>
    <w:rsid w:val="00BB5DFC"/>
    <w:rsid w:val="00BB7F4A"/>
    <w:rsid w:val="00BC0E8C"/>
    <w:rsid w:val="00BD279D"/>
    <w:rsid w:val="00BD6BB8"/>
    <w:rsid w:val="00BF430F"/>
    <w:rsid w:val="00C0564D"/>
    <w:rsid w:val="00C12F74"/>
    <w:rsid w:val="00C160A6"/>
    <w:rsid w:val="00C21786"/>
    <w:rsid w:val="00C33231"/>
    <w:rsid w:val="00C341A8"/>
    <w:rsid w:val="00C35442"/>
    <w:rsid w:val="00C66BA2"/>
    <w:rsid w:val="00C677A3"/>
    <w:rsid w:val="00C873CD"/>
    <w:rsid w:val="00C95985"/>
    <w:rsid w:val="00CA622E"/>
    <w:rsid w:val="00CC1E5E"/>
    <w:rsid w:val="00CC5026"/>
    <w:rsid w:val="00CC68D0"/>
    <w:rsid w:val="00CC7109"/>
    <w:rsid w:val="00CF73C9"/>
    <w:rsid w:val="00D01F77"/>
    <w:rsid w:val="00D03F9A"/>
    <w:rsid w:val="00D06D51"/>
    <w:rsid w:val="00D15E43"/>
    <w:rsid w:val="00D24991"/>
    <w:rsid w:val="00D30C4C"/>
    <w:rsid w:val="00D34D8A"/>
    <w:rsid w:val="00D50255"/>
    <w:rsid w:val="00D55680"/>
    <w:rsid w:val="00D66520"/>
    <w:rsid w:val="00D77DFA"/>
    <w:rsid w:val="00D92747"/>
    <w:rsid w:val="00DA7B01"/>
    <w:rsid w:val="00DB1CF8"/>
    <w:rsid w:val="00DB3103"/>
    <w:rsid w:val="00DC58AF"/>
    <w:rsid w:val="00DE34CF"/>
    <w:rsid w:val="00E041C1"/>
    <w:rsid w:val="00E0442C"/>
    <w:rsid w:val="00E044E2"/>
    <w:rsid w:val="00E13F3D"/>
    <w:rsid w:val="00E15A5A"/>
    <w:rsid w:val="00E32339"/>
    <w:rsid w:val="00E34898"/>
    <w:rsid w:val="00E46749"/>
    <w:rsid w:val="00E51764"/>
    <w:rsid w:val="00E533D9"/>
    <w:rsid w:val="00E56B9A"/>
    <w:rsid w:val="00E61B6E"/>
    <w:rsid w:val="00E81D9D"/>
    <w:rsid w:val="00E82D4D"/>
    <w:rsid w:val="00EB09B7"/>
    <w:rsid w:val="00EE4A32"/>
    <w:rsid w:val="00EE612E"/>
    <w:rsid w:val="00EE7D7C"/>
    <w:rsid w:val="00F04AC4"/>
    <w:rsid w:val="00F25D98"/>
    <w:rsid w:val="00F300FB"/>
    <w:rsid w:val="00F56EE4"/>
    <w:rsid w:val="00F80BD7"/>
    <w:rsid w:val="00F93A68"/>
    <w:rsid w:val="00FB6386"/>
    <w:rsid w:val="00FB644F"/>
    <w:rsid w:val="00FC2507"/>
    <w:rsid w:val="00FD0FDF"/>
    <w:rsid w:val="00FD2F73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57A224A-6B1F-4858-BDB5-D80E5852A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a0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;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javascript:;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955B1-3F37-42FB-AC2D-1DF613868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Huawei-ZQHv2</cp:lastModifiedBy>
  <cp:revision>3</cp:revision>
  <cp:lastPrinted>1900-12-31T16:00:00Z</cp:lastPrinted>
  <dcterms:created xsi:type="dcterms:W3CDTF">2020-02-24T14:48:00Z</dcterms:created>
  <dcterms:modified xsi:type="dcterms:W3CDTF">2020-02-25T10:10:00Z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(3)qSaIA6TwXgNZnK+9uw1pLyw13+Xp/mZBsg+C4FfObdABp7kcaXP/BS/TzQT9GcUJhT8sRm5K
0Smd0E+nmulSN5jDzjm9YHGWAZfVMgjiG04Ib3NoNJpKB47OMft9iZvT9bdDNqswUt1ZEasz
o9jIG2C0ieR09B5lt1d3+34SXqwt5hrz2MpdbxTuIrR7tYqejpNs3z91Su1aMMlh0dycUaee
yG5XX0W0uSLb+2GIIB</vt:lpwstr>
  </property>
  <property fmtid="{D5CDD505-2E9C-101B-9397-08002B2CF9AE}" pid="22" name="_2015_ms_pID_7253431">
    <vt:lpwstr>nLWJWmWvdkLTeUnzP+dPK0ac8irF5TbgZt1EpxmD18QNJQuyjhnso8
cUVPW8zb2nmYmFpzsPbB1cBlKUUUJPZTHYXWAJhKLLcSKKTiKOPjiXUpLv3A06ZjVfIUxDC6
7M9Tuv5o8yBmvjT6P2EeCf6bi0VLBMJYt/1VrgDAewB9liJnZKjvKdsZSyjfwzSHxYeyLbsr
y52nqGD5P7+d/zwpbgBPFmV+bxT//eMokTmp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1581316088</vt:lpwstr>
  </property>
</Properties>
</file>